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78567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E1C48">
        <w:rPr>
          <w:b/>
          <w:noProof/>
          <w:sz w:val="24"/>
        </w:rPr>
        <w:t>9</w:t>
      </w:r>
      <w:r>
        <w:rPr>
          <w:b/>
          <w:i/>
          <w:noProof/>
          <w:sz w:val="28"/>
        </w:rPr>
        <w:tab/>
      </w:r>
      <w:r w:rsidR="006F131D" w:rsidRPr="006F131D">
        <w:rPr>
          <w:b/>
          <w:i/>
          <w:noProof/>
          <w:sz w:val="28"/>
        </w:rPr>
        <w:t>S2-23</w:t>
      </w:r>
      <w:r w:rsidR="007839D4">
        <w:rPr>
          <w:b/>
          <w:i/>
          <w:noProof/>
          <w:sz w:val="28"/>
        </w:rPr>
        <w:t>1</w:t>
      </w:r>
      <w:r w:rsidR="00254130">
        <w:rPr>
          <w:b/>
          <w:i/>
          <w:noProof/>
          <w:sz w:val="28"/>
        </w:rPr>
        <w:t>0488</w:t>
      </w:r>
    </w:p>
    <w:p w14:paraId="7CB45193" w14:textId="79D0276A" w:rsidR="001E41F3" w:rsidRDefault="008C2C73" w:rsidP="00CD61B0">
      <w:pPr>
        <w:pStyle w:val="CRCoverPage"/>
        <w:tabs>
          <w:tab w:val="right" w:pos="5103"/>
          <w:tab w:val="right" w:pos="9639"/>
        </w:tabs>
        <w:outlineLvl w:val="0"/>
        <w:rPr>
          <w:b/>
          <w:noProof/>
          <w:sz w:val="24"/>
        </w:rPr>
      </w:pPr>
      <w:r>
        <w:rPr>
          <w:b/>
          <w:noProof/>
          <w:sz w:val="24"/>
        </w:rPr>
        <w:t>Xiamen</w:t>
      </w:r>
      <w:r w:rsidR="007A2432">
        <w:rPr>
          <w:b/>
          <w:noProof/>
          <w:sz w:val="24"/>
        </w:rPr>
        <w:t xml:space="preserve">, </w:t>
      </w:r>
      <w:r>
        <w:rPr>
          <w:b/>
          <w:noProof/>
          <w:sz w:val="24"/>
        </w:rPr>
        <w:t>CN</w:t>
      </w:r>
      <w:r w:rsidR="007A2432">
        <w:rPr>
          <w:b/>
          <w:noProof/>
          <w:sz w:val="24"/>
        </w:rPr>
        <w:t>,</w:t>
      </w:r>
      <w:r w:rsidR="00DF6FF5" w:rsidRPr="00DF6FF5">
        <w:rPr>
          <w:b/>
          <w:noProof/>
          <w:sz w:val="24"/>
        </w:rPr>
        <w:t xml:space="preserve"> </w:t>
      </w:r>
      <w:r>
        <w:rPr>
          <w:b/>
          <w:noProof/>
          <w:sz w:val="24"/>
        </w:rPr>
        <w:t>October</w:t>
      </w:r>
      <w:r w:rsidR="00DF6FF5" w:rsidRPr="00DF6FF5">
        <w:rPr>
          <w:b/>
          <w:noProof/>
          <w:sz w:val="24"/>
        </w:rPr>
        <w:t xml:space="preserve"> </w:t>
      </w:r>
      <w:r>
        <w:rPr>
          <w:b/>
          <w:noProof/>
          <w:sz w:val="24"/>
        </w:rPr>
        <w:t>9</w:t>
      </w:r>
      <w:r w:rsidR="00DF6FF5" w:rsidRPr="00DF6FF5">
        <w:rPr>
          <w:b/>
          <w:noProof/>
          <w:sz w:val="24"/>
        </w:rPr>
        <w:t xml:space="preserve"> – </w:t>
      </w:r>
      <w:r>
        <w:rPr>
          <w:b/>
          <w:noProof/>
          <w:sz w:val="24"/>
        </w:rPr>
        <w:t>1</w:t>
      </w:r>
      <w:r w:rsidR="007839D4">
        <w:rPr>
          <w:b/>
          <w:noProof/>
          <w:sz w:val="24"/>
        </w:rPr>
        <w:t>3</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w:t>
      </w:r>
      <w:r w:rsidR="007839D4">
        <w:rPr>
          <w:rFonts w:cs="Arial"/>
          <w:b/>
          <w:bCs/>
          <w:color w:val="0000FF"/>
        </w:rPr>
        <w:t>x</w:t>
      </w:r>
      <w:r w:rsidR="00E5283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EBD87" w:rsidR="001E41F3" w:rsidRPr="00410371" w:rsidRDefault="003D5C8B" w:rsidP="00547111">
            <w:pPr>
              <w:pStyle w:val="CRCoverPage"/>
              <w:spacing w:after="0"/>
              <w:rPr>
                <w:noProof/>
              </w:rPr>
            </w:pPr>
            <w:r w:rsidRPr="003D5C8B">
              <w:rPr>
                <w:b/>
                <w:noProof/>
                <w:sz w:val="28"/>
              </w:rPr>
              <w:t>0</w:t>
            </w:r>
            <w:r w:rsidR="00254130">
              <w:rPr>
                <w:b/>
                <w:noProof/>
                <w:sz w:val="28"/>
              </w:rPr>
              <w:t>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2EF2" w:rsidR="001E41F3" w:rsidRPr="00410371" w:rsidRDefault="000678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084A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D4386E">
              <w:rPr>
                <w:b/>
                <w:noProof/>
                <w:sz w:val="28"/>
              </w:rPr>
              <w:t>1</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75BAF" w:rsidR="001E41F3" w:rsidRDefault="00466080" w:rsidP="00CF6E62">
            <w:pPr>
              <w:pStyle w:val="CRCoverPage"/>
              <w:spacing w:after="0"/>
              <w:ind w:left="100"/>
              <w:rPr>
                <w:noProof/>
              </w:rPr>
            </w:pPr>
            <w:r>
              <w:t xml:space="preserve">Update </w:t>
            </w:r>
            <w:r w:rsidR="001E5B5D">
              <w:t>exposure via PC5 and add m</w:t>
            </w:r>
            <w:r w:rsidR="007839D4">
              <w:t xml:space="preserve">issing </w:t>
            </w:r>
            <w:r w:rsidR="00472AA5">
              <w:t>information in the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F6B2F"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AA28A" w:rsidR="001E41F3" w:rsidRDefault="008E61D6">
            <w:pPr>
              <w:pStyle w:val="CRCoverPage"/>
              <w:spacing w:after="0"/>
              <w:ind w:left="100"/>
              <w:rPr>
                <w:noProof/>
              </w:rPr>
            </w:pPr>
            <w:r>
              <w:rPr>
                <w:noProof/>
              </w:rPr>
              <w:t>2023-</w:t>
            </w:r>
            <w:r w:rsidR="001A0043">
              <w:rPr>
                <w:noProof/>
              </w:rPr>
              <w:t>0</w:t>
            </w:r>
            <w:r w:rsidR="00472AA5">
              <w:rPr>
                <w:noProof/>
              </w:rPr>
              <w:t>9</w:t>
            </w:r>
            <w:r w:rsidR="007A35BD">
              <w:rPr>
                <w:noProof/>
              </w:rPr>
              <w:t>-</w:t>
            </w:r>
            <w:r w:rsidR="00472AA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F4621" w14:textId="0098B6AC" w:rsidR="004F7AC2" w:rsidRDefault="00C56414" w:rsidP="00833F04">
            <w:pPr>
              <w:pStyle w:val="CRCoverPage"/>
              <w:spacing w:after="0"/>
              <w:ind w:left="100"/>
              <w:rPr>
                <w:noProof/>
              </w:rPr>
            </w:pPr>
            <w:r>
              <w:rPr>
                <w:noProof/>
              </w:rPr>
              <w:t xml:space="preserve">SA3 has concluded </w:t>
            </w:r>
            <w:r w:rsidR="00816D2D">
              <w:rPr>
                <w:noProof/>
              </w:rPr>
              <w:t>the</w:t>
            </w:r>
            <w:r>
              <w:rPr>
                <w:noProof/>
              </w:rPr>
              <w:t xml:space="preserve"> security mechanisms </w:t>
            </w:r>
            <w:r w:rsidR="00F950CB" w:rsidRPr="00F950CB">
              <w:rPr>
                <w:noProof/>
              </w:rPr>
              <w:t xml:space="preserve">for </w:t>
            </w:r>
            <w:r w:rsidR="00816D2D">
              <w:rPr>
                <w:noProof/>
              </w:rPr>
              <w:t>Ranging and Sidelink positioning</w:t>
            </w:r>
            <w:r w:rsidR="004F7AC2">
              <w:rPr>
                <w:noProof/>
              </w:rPr>
              <w:t xml:space="preserve"> in TS 33.533.</w:t>
            </w:r>
            <w:r w:rsidR="00FA71C8">
              <w:rPr>
                <w:noProof/>
              </w:rPr>
              <w:t xml:space="preserve"> F</w:t>
            </w:r>
            <w:r w:rsidR="00FA71C8" w:rsidRPr="00FA71C8">
              <w:rPr>
                <w:noProof/>
              </w:rPr>
              <w:t xml:space="preserve">or SL Positioning Client UE using Ranging/SL Positioning service exposure </w:t>
            </w:r>
            <w:r w:rsidR="003A365C">
              <w:rPr>
                <w:noProof/>
              </w:rPr>
              <w:t xml:space="preserve">over PC5 the following method for authorization is specified in TS 33.533. </w:t>
            </w:r>
          </w:p>
          <w:p w14:paraId="5121A373" w14:textId="77777777" w:rsidR="0016352B" w:rsidRDefault="0016352B" w:rsidP="00833F04">
            <w:pPr>
              <w:pStyle w:val="CRCoverPage"/>
              <w:spacing w:after="0"/>
              <w:ind w:left="100"/>
              <w:rPr>
                <w:noProof/>
              </w:rPr>
            </w:pPr>
          </w:p>
          <w:p w14:paraId="585644BD" w14:textId="0A194B9F" w:rsidR="0016352B" w:rsidRDefault="0016352B" w:rsidP="00833F04">
            <w:pPr>
              <w:pStyle w:val="CRCoverPage"/>
              <w:spacing w:after="0"/>
              <w:ind w:left="100"/>
              <w:rPr>
                <w:noProof/>
              </w:rPr>
            </w:pPr>
            <w:r>
              <w:rPr>
                <w:noProof/>
              </w:rPr>
              <w:t>T</w:t>
            </w:r>
            <w:r w:rsidRPr="0016352B">
              <w:rPr>
                <w:noProof/>
              </w:rPr>
              <w:t>he SL Positioning Client UE authorization is triggered by the Reference/Target UE during PC5 link establishment. The authorization can be performed by the network via the SLPKMF</w:t>
            </w:r>
            <w:r>
              <w:rPr>
                <w:noProof/>
              </w:rPr>
              <w:t>.</w:t>
            </w:r>
          </w:p>
          <w:p w14:paraId="139F0318" w14:textId="77777777" w:rsidR="009165E7" w:rsidRDefault="009165E7" w:rsidP="00833F04">
            <w:pPr>
              <w:pStyle w:val="CRCoverPage"/>
              <w:spacing w:after="0"/>
              <w:ind w:left="100"/>
              <w:rPr>
                <w:noProof/>
              </w:rPr>
            </w:pPr>
          </w:p>
          <w:p w14:paraId="688B81FA" w14:textId="63F7A2AB" w:rsidR="009165E7" w:rsidRDefault="00E57C11" w:rsidP="00833F04">
            <w:pPr>
              <w:pStyle w:val="CRCoverPage"/>
              <w:spacing w:after="0"/>
              <w:ind w:left="100"/>
              <w:rPr>
                <w:noProof/>
              </w:rPr>
            </w:pPr>
            <w:r>
              <w:rPr>
                <w:noProof/>
              </w:rPr>
              <w:t>For UE-only operation, t</w:t>
            </w:r>
            <w:r w:rsidR="009165E7">
              <w:rPr>
                <w:noProof/>
              </w:rPr>
              <w:t>he UE privacy</w:t>
            </w:r>
            <w:r w:rsidR="00461049">
              <w:rPr>
                <w:noProof/>
              </w:rPr>
              <w:t xml:space="preserve"> is based on local (in the UE) </w:t>
            </w:r>
            <w:r>
              <w:rPr>
                <w:noProof/>
              </w:rPr>
              <w:t>privacy information</w:t>
            </w:r>
            <w:r w:rsidR="009E3364">
              <w:rPr>
                <w:noProof/>
              </w:rPr>
              <w:t>. F</w:t>
            </w:r>
            <w:r w:rsidR="002C7681">
              <w:rPr>
                <w:noProof/>
              </w:rPr>
              <w:t xml:space="preserve">or PC5 based </w:t>
            </w:r>
            <w:r w:rsidR="009E3364">
              <w:rPr>
                <w:noProof/>
              </w:rPr>
              <w:t>exposure service the same local privacy check</w:t>
            </w:r>
            <w:r w:rsidR="008B5DB8">
              <w:rPr>
                <w:noProof/>
              </w:rPr>
              <w:t xml:space="preserve"> can be adopted.</w:t>
            </w:r>
          </w:p>
          <w:p w14:paraId="708AA7DE" w14:textId="730226B5" w:rsidR="003F46E3" w:rsidRDefault="003F46E3" w:rsidP="00430EF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12AB90" w14:textId="77777777" w:rsidR="00C40A39" w:rsidRDefault="00F37225" w:rsidP="00647408">
            <w:pPr>
              <w:pStyle w:val="CRCoverPage"/>
              <w:spacing w:after="0"/>
              <w:ind w:left="100"/>
            </w:pPr>
            <w:r>
              <w:t xml:space="preserve">Add the missing information in the subscription information that the UE is allowed </w:t>
            </w:r>
            <w:r w:rsidR="00D64B51">
              <w:t>to</w:t>
            </w:r>
            <w:r w:rsidR="00D64B51" w:rsidRPr="00D64B51">
              <w:t xml:space="preserve"> </w:t>
            </w:r>
            <w:r w:rsidR="004A4749">
              <w:t>act as SL Positioning Client UE</w:t>
            </w:r>
            <w:r w:rsidR="00AF7BAC">
              <w:t>, which the SLPKMF</w:t>
            </w:r>
            <w:r w:rsidR="00854EBF">
              <w:t xml:space="preserve"> needs to authorize the UE</w:t>
            </w:r>
            <w:r w:rsidR="00DE682E">
              <w:t>.</w:t>
            </w:r>
          </w:p>
          <w:p w14:paraId="05766FD5" w14:textId="77777777" w:rsidR="008B5DB8" w:rsidRDefault="008B5DB8" w:rsidP="00647408">
            <w:pPr>
              <w:pStyle w:val="CRCoverPage"/>
              <w:spacing w:after="0"/>
              <w:ind w:left="100"/>
            </w:pPr>
          </w:p>
          <w:p w14:paraId="31C656EC" w14:textId="69D71D2D" w:rsidR="008B5DB8" w:rsidRPr="00423F0E" w:rsidRDefault="00DD405F" w:rsidP="00647408">
            <w:pPr>
              <w:pStyle w:val="CRCoverPage"/>
              <w:spacing w:after="0"/>
              <w:ind w:left="100"/>
              <w:rPr>
                <w:noProof/>
              </w:rPr>
            </w:pPr>
            <w:r>
              <w:t>Specify that the UE privacy check is based on local privacy information in the UE</w:t>
            </w:r>
            <w:r w:rsidR="00D65269">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3D735" w:rsidR="0084449E" w:rsidRDefault="009B5AB5" w:rsidP="003738D2">
            <w:pPr>
              <w:pStyle w:val="CRCoverPage"/>
              <w:spacing w:after="0"/>
              <w:ind w:left="100"/>
              <w:rPr>
                <w:noProof/>
              </w:rPr>
            </w:pPr>
            <w:r>
              <w:t xml:space="preserve">The </w:t>
            </w:r>
            <w:r w:rsidR="00647408">
              <w:t>authorization of a SL Positioning Client UE</w:t>
            </w:r>
            <w:r w:rsidR="00DE682E">
              <w:t xml:space="preserve"> </w:t>
            </w:r>
            <w:r w:rsidR="007A1EEE">
              <w:t>by the SLPKMF</w:t>
            </w:r>
            <w:r w:rsidR="00DE682E">
              <w:t xml:space="preserve"> will fail</w:t>
            </w:r>
            <w:r w:rsidR="003738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81FF2" w:rsidR="001E41F3" w:rsidRPr="008E61D6" w:rsidRDefault="009165E7" w:rsidP="003747CF">
            <w:pPr>
              <w:pStyle w:val="CRCoverPage"/>
              <w:spacing w:after="0"/>
              <w:ind w:left="100"/>
              <w:rPr>
                <w:noProof/>
              </w:rPr>
            </w:pPr>
            <w:r>
              <w:rPr>
                <w:noProof/>
              </w:rPr>
              <w:t xml:space="preserve">5.6.2.2, </w:t>
            </w:r>
            <w:r w:rsidR="007A1EEE">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BAD546" w14:textId="77777777" w:rsidR="00AB42FA" w:rsidRPr="00182ECA" w:rsidRDefault="00AB42FA" w:rsidP="00AB42FA">
      <w:pPr>
        <w:pStyle w:val="Heading4"/>
      </w:pPr>
      <w:bookmarkStart w:id="2" w:name="_Toc128730214"/>
      <w:bookmarkStart w:id="3" w:name="_Toc133441681"/>
      <w:bookmarkStart w:id="4" w:name="_Toc134242647"/>
      <w:bookmarkStart w:id="5" w:name="_Toc136480542"/>
      <w:bookmarkStart w:id="6" w:name="_Toc136480655"/>
      <w:bookmarkStart w:id="7" w:name="_Toc145941301"/>
      <w:bookmarkStart w:id="8" w:name="_Toc122440738"/>
      <w:bookmarkEnd w:id="1"/>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p>
    <w:p w14:paraId="52948E02" w14:textId="77777777" w:rsidR="00AB42FA" w:rsidRDefault="00AB42FA" w:rsidP="00AB42FA">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2818C9AE" w14:textId="77777777" w:rsidR="00AB42FA" w:rsidRDefault="00AB42FA" w:rsidP="00AB42FA">
      <w:pPr>
        <w:pStyle w:val="B1"/>
      </w:pPr>
      <w:r>
        <w:t>-</w:t>
      </w:r>
      <w:r>
        <w:tab/>
        <w:t>SL Positioning Client UE discovers one of the two or more UEs described in clause 5.6.1, e.g. the SL Reference UE(s) or Target UE(s), using the Ranging/SL Positioning application specific Application Layer IDs;</w:t>
      </w:r>
    </w:p>
    <w:p w14:paraId="59FDE1B7" w14:textId="77777777" w:rsidR="00AB42FA" w:rsidRDefault="00AB42FA" w:rsidP="00AB42FA">
      <w:pPr>
        <w:pStyle w:val="B1"/>
      </w:pPr>
      <w:r>
        <w:t>-</w:t>
      </w:r>
      <w:r>
        <w:tab/>
        <w:t xml:space="preserve">SL Positioning Client UE invokes the Ranging/SL Positioning service request to the discovered UE, e.g.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signalling is handled as application layer traffic by V2X layer or 5G </w:t>
      </w:r>
      <w:proofErr w:type="spellStart"/>
      <w:r>
        <w:t>ProSe</w:t>
      </w:r>
      <w:proofErr w:type="spellEnd"/>
      <w:r>
        <w:t xml:space="preserve"> layer.</w:t>
      </w:r>
    </w:p>
    <w:p w14:paraId="7BC90A96" w14:textId="77777777" w:rsidR="00AB42FA" w:rsidRDefault="00AB42FA" w:rsidP="00AB42FA">
      <w:pPr>
        <w:pStyle w:val="B1"/>
        <w:rPr>
          <w:ins w:id="9" w:author="LN" w:date="2023-09-26T13:52:00Z"/>
        </w:rPr>
      </w:pPr>
      <w:r>
        <w:t>-</w:t>
      </w:r>
      <w:r>
        <w:tab/>
        <w:t xml:space="preserve">The UE providing the exposure service triggers the authorization of SL Positioning Client UE for the Ranging/SL Positioning </w:t>
      </w:r>
      <w:ins w:id="10" w:author="LN" w:date="2023-09-26T13:55:00Z">
        <w:r>
          <w:t xml:space="preserve">exposure </w:t>
        </w:r>
      </w:ins>
      <w:r>
        <w:t>service invocation</w:t>
      </w:r>
      <w:ins w:id="11" w:author="LN" w:date="2023-09-26T13:55:00Z">
        <w:r>
          <w:t xml:space="preserve"> as specified in TS 33.533 [13]</w:t>
        </w:r>
      </w:ins>
      <w:r>
        <w:t>, performs the Ranging/SL positioning control between SL Reference UE and Target UE (as defined in clause 5.3), and returns the Ranging/SL positioning result to SL Positioning Client UE.</w:t>
      </w:r>
    </w:p>
    <w:p w14:paraId="6AA805EA" w14:textId="77777777" w:rsidR="00AB42FA" w:rsidRDefault="00AB42FA" w:rsidP="00AB42FA">
      <w:pPr>
        <w:pStyle w:val="B1"/>
      </w:pPr>
      <w:ins w:id="12" w:author="LN" w:date="2023-09-26T13:53:00Z">
        <w:r>
          <w:t>-</w:t>
        </w:r>
        <w:r>
          <w:tab/>
        </w:r>
        <w:r w:rsidRPr="00EC6428">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ins>
    </w:p>
    <w:p w14:paraId="4AF7D1BA" w14:textId="77777777" w:rsidR="00AB42FA" w:rsidRPr="00DA730B" w:rsidDel="00EC6428" w:rsidRDefault="00AB42FA" w:rsidP="00AB42FA">
      <w:pPr>
        <w:pStyle w:val="EditorsNote"/>
        <w:rPr>
          <w:del w:id="13" w:author="LN" w:date="2023-09-26T13:54:00Z"/>
          <w:lang w:eastAsia="zh-CN"/>
        </w:rPr>
      </w:pPr>
      <w:del w:id="14" w:author="LN" w:date="2023-09-26T13:54:00Z">
        <w:r w:rsidDel="00EC6428">
          <w:rPr>
            <w:lang w:eastAsia="zh-CN"/>
          </w:rPr>
          <w:delText>Editor's note:</w:delText>
        </w:r>
        <w:r w:rsidDel="00EC6428">
          <w:rPr>
            <w:lang w:eastAsia="zh-CN"/>
          </w:rPr>
          <w:tab/>
        </w:r>
        <w:r w:rsidRPr="00DA730B" w:rsidDel="00EC6428">
          <w:rPr>
            <w:lang w:eastAsia="zh-CN"/>
          </w:rPr>
          <w:delText xml:space="preserve">Privacy handling on </w:delText>
        </w:r>
        <w:r w:rsidRPr="001E00AF" w:rsidDel="00EC6428">
          <w:rPr>
            <w:lang w:eastAsia="zh-CN"/>
          </w:rPr>
          <w:delText xml:space="preserve">Ranging /SL Positioning service exposure through PC5 </w:delText>
        </w:r>
        <w:r w:rsidRPr="00014EF5" w:rsidDel="00EC6428">
          <w:rPr>
            <w:lang w:eastAsia="zh-CN"/>
          </w:rPr>
          <w:delText>will be aligned with</w:delText>
        </w:r>
        <w:r w:rsidDel="00EC6428">
          <w:rPr>
            <w:lang w:eastAsia="zh-CN"/>
          </w:rPr>
          <w:delText xml:space="preserve"> </w:delText>
        </w:r>
        <w:r w:rsidRPr="001E00AF" w:rsidDel="00EC6428">
          <w:rPr>
            <w:lang w:eastAsia="zh-CN"/>
          </w:rPr>
          <w:delText>SA</w:delText>
        </w:r>
        <w:r w:rsidDel="00EC6428">
          <w:rPr>
            <w:lang w:eastAsia="zh-CN"/>
          </w:rPr>
          <w:delText> WG</w:delText>
        </w:r>
        <w:r w:rsidRPr="001E00AF" w:rsidDel="00EC6428">
          <w:rPr>
            <w:lang w:eastAsia="zh-CN"/>
          </w:rPr>
          <w:delText>3</w:delText>
        </w:r>
        <w:r w:rsidRPr="00DA730B" w:rsidDel="00EC6428">
          <w:rPr>
            <w:lang w:eastAsia="zh-CN"/>
          </w:rPr>
          <w:delText>.</w:delText>
        </w:r>
      </w:del>
    </w:p>
    <w:bookmarkEnd w:id="2"/>
    <w:bookmarkEnd w:id="3"/>
    <w:bookmarkEnd w:id="4"/>
    <w:bookmarkEnd w:id="5"/>
    <w:bookmarkEnd w:id="6"/>
    <w:bookmarkEnd w:id="7"/>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4B37623" w14:textId="77777777" w:rsidR="00AB42FA" w:rsidRPr="00B52265" w:rsidRDefault="00AB42FA" w:rsidP="00AB42FA">
      <w:pPr>
        <w:pStyle w:val="Heading2"/>
        <w:rPr>
          <w:lang w:eastAsia="ko-KR"/>
        </w:rPr>
      </w:pPr>
      <w:bookmarkStart w:id="15" w:name="_Toc128730206"/>
      <w:bookmarkStart w:id="16" w:name="_Toc133441674"/>
      <w:bookmarkStart w:id="17" w:name="_Toc134242640"/>
      <w:bookmarkStart w:id="18" w:name="_Toc136480534"/>
      <w:bookmarkStart w:id="19" w:name="_Toc136480647"/>
      <w:bookmarkStart w:id="20" w:name="_Toc145941293"/>
      <w:r w:rsidRPr="00B52265">
        <w:rPr>
          <w:lang w:eastAsia="ko-KR"/>
        </w:rPr>
        <w:t>5.</w:t>
      </w:r>
      <w:r>
        <w:rPr>
          <w:lang w:eastAsia="zh-CN"/>
        </w:rPr>
        <w:t>8</w:t>
      </w:r>
      <w:r w:rsidRPr="00B52265">
        <w:rPr>
          <w:lang w:eastAsia="ko-KR"/>
        </w:rPr>
        <w:tab/>
        <w:t>Subscription to Ranging/SL Positioning</w:t>
      </w:r>
    </w:p>
    <w:p w14:paraId="13C7DF7B" w14:textId="77777777" w:rsidR="00AB42FA" w:rsidRPr="00B52265" w:rsidRDefault="00AB42FA" w:rsidP="00AB42FA">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75D51F16" w14:textId="77777777" w:rsidR="00AB42FA" w:rsidRPr="008774F9" w:rsidRDefault="00AB42FA" w:rsidP="00AB42FA">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0C16920C" w14:textId="77777777" w:rsidR="00AB42FA" w:rsidRPr="008774F9" w:rsidRDefault="00AB42FA" w:rsidP="00AB42FA">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58ED7DFF" w14:textId="77777777" w:rsidR="00AB42FA" w:rsidRPr="008774F9" w:rsidRDefault="00AB42FA" w:rsidP="00AB42FA">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2A077CD9" w14:textId="77777777" w:rsidR="00AB42FA" w:rsidRPr="008774F9" w:rsidRDefault="00AB42FA" w:rsidP="00AB42FA">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7C4D692B" w14:textId="77777777" w:rsidR="00AB42FA" w:rsidRPr="008774F9" w:rsidRDefault="00AB42FA" w:rsidP="00AB42FA">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40C89CBE" w14:textId="77777777" w:rsidR="00AB42FA" w:rsidRPr="008774F9" w:rsidRDefault="00AB42FA" w:rsidP="00AB42FA">
      <w:pPr>
        <w:pStyle w:val="B1"/>
        <w:rPr>
          <w:rFonts w:eastAsia="SimSun"/>
          <w:lang w:eastAsia="zh-CN"/>
        </w:rPr>
      </w:pPr>
      <w:r w:rsidRPr="005D2350">
        <w:rPr>
          <w:rFonts w:eastAsia="DengXian"/>
        </w:rPr>
        <w:t>-</w:t>
      </w:r>
      <w:r w:rsidRPr="005D2350">
        <w:rPr>
          <w:rFonts w:eastAsia="DengXian"/>
        </w:rPr>
        <w:tab/>
      </w:r>
      <w:r w:rsidRPr="005D2350">
        <w:rPr>
          <w:rFonts w:eastAsia="SimSun"/>
        </w:rPr>
        <w:t>Ranging/SL positioning</w:t>
      </w:r>
      <w:r w:rsidRPr="005D2350">
        <w:rPr>
          <w:rFonts w:eastAsia="DengXian"/>
        </w:rPr>
        <w:t xml:space="preserve"> QoS parameters.</w:t>
      </w:r>
    </w:p>
    <w:p w14:paraId="6B320441" w14:textId="77777777" w:rsidR="00AB42FA" w:rsidRPr="008774F9" w:rsidRDefault="00AB42FA" w:rsidP="00AB42FA">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78DA2CA4" w14:textId="77777777" w:rsidR="00AB42FA" w:rsidRPr="008774F9" w:rsidRDefault="00AB42FA" w:rsidP="00AB42FA">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64EF99AB" w14:textId="77777777" w:rsidR="00AB42FA" w:rsidRDefault="00AB42FA" w:rsidP="00AB42FA">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56E72C55" w14:textId="77777777" w:rsidR="00AB42FA" w:rsidRDefault="00AB42FA" w:rsidP="00AB42FA">
      <w:pPr>
        <w:pStyle w:val="B2"/>
        <w:rPr>
          <w:ins w:id="21" w:author="LN" w:date="2023-09-26T13:02:00Z"/>
        </w:rPr>
      </w:pPr>
      <w:r w:rsidRPr="005D2350">
        <w:t>-</w:t>
      </w:r>
      <w:r w:rsidRPr="005D2350">
        <w:tab/>
        <w:t xml:space="preserve">the list of the PLMNs where the UE is authorised for Ranging/SL positioning service with Direct Discovery Model B, i.e. to perform Discoverer operation or </w:t>
      </w:r>
      <w:proofErr w:type="spellStart"/>
      <w:r w:rsidRPr="005D2350">
        <w:t>Discoveree</w:t>
      </w:r>
      <w:proofErr w:type="spellEnd"/>
      <w:r w:rsidRPr="005D2350">
        <w:t xml:space="preserve"> operation or both.</w:t>
      </w:r>
    </w:p>
    <w:p w14:paraId="7D9C9257" w14:textId="079F7D91" w:rsidR="00AB42FA" w:rsidRDefault="00AB42FA" w:rsidP="00AB42FA">
      <w:pPr>
        <w:pStyle w:val="B1"/>
      </w:pPr>
      <w:ins w:id="22" w:author="LN" w:date="2023-09-26T13:03:00Z">
        <w:r>
          <w:t>-</w:t>
        </w:r>
        <w:r>
          <w:tab/>
        </w:r>
      </w:ins>
      <w:ins w:id="23" w:author="LN" w:date="2023-09-26T15:02:00Z">
        <w:r w:rsidR="009734A2">
          <w:t>Subscription</w:t>
        </w:r>
      </w:ins>
      <w:ins w:id="24" w:author="LN" w:date="2023-09-26T13:03:00Z">
        <w:r>
          <w:t xml:space="preserve"> for </w:t>
        </w:r>
      </w:ins>
      <w:ins w:id="25" w:author="LN" w:date="2023-09-26T13:25:00Z">
        <w:r>
          <w:t>UE acting as SL Positioning Client UE</w:t>
        </w:r>
      </w:ins>
      <w:ins w:id="26" w:author="LN" w:date="2023-09-26T13:05:00Z">
        <w:r>
          <w:t>, including</w:t>
        </w:r>
      </w:ins>
      <w:ins w:id="27" w:author="LN" w:date="2023-09-26T13:06:00Z">
        <w:r>
          <w:t xml:space="preserve"> whether the subscriber </w:t>
        </w:r>
      </w:ins>
      <w:ins w:id="28" w:author="LN" w:date="2023-09-26T15:02:00Z">
        <w:r w:rsidR="00BA4F5C">
          <w:t>is allowed</w:t>
        </w:r>
      </w:ins>
      <w:ins w:id="29" w:author="LN" w:date="2023-09-26T13:06:00Z">
        <w:r>
          <w:t xml:space="preserve"> use the </w:t>
        </w:r>
      </w:ins>
      <w:ins w:id="30" w:author="LN" w:date="2023-09-26T13:25:00Z">
        <w:r>
          <w:t xml:space="preserve">exposure </w:t>
        </w:r>
      </w:ins>
      <w:ins w:id="31" w:author="LN" w:date="2023-09-26T13:06:00Z">
        <w:r>
          <w:t xml:space="preserve">service over </w:t>
        </w:r>
      </w:ins>
      <w:ins w:id="32" w:author="LN" w:date="2023-09-26T13:07:00Z">
        <w:r>
          <w:t>the c</w:t>
        </w:r>
      </w:ins>
      <w:ins w:id="33" w:author="LN" w:date="2023-09-26T13:06:00Z">
        <w:r>
          <w:t xml:space="preserve">ontrol plane, over </w:t>
        </w:r>
      </w:ins>
      <w:ins w:id="34" w:author="LN" w:date="2023-09-26T13:07:00Z">
        <w:r>
          <w:t>the u</w:t>
        </w:r>
      </w:ins>
      <w:ins w:id="35" w:author="LN" w:date="2023-09-26T13:06:00Z">
        <w:r>
          <w:t xml:space="preserve">ser </w:t>
        </w:r>
      </w:ins>
      <w:ins w:id="36" w:author="LN" w:date="2023-09-26T13:07:00Z">
        <w:r>
          <w:t>plane via NEF and/or over PC5.</w:t>
        </w:r>
      </w:ins>
    </w:p>
    <w:bookmarkEnd w:id="15"/>
    <w:bookmarkEnd w:id="16"/>
    <w:bookmarkEnd w:id="17"/>
    <w:bookmarkEnd w:id="18"/>
    <w:bookmarkEnd w:id="19"/>
    <w:bookmarkEnd w:id="20"/>
    <w:p w14:paraId="44BA7C68" w14:textId="77777777" w:rsidR="0065209D" w:rsidRDefault="0065209D" w:rsidP="00C83EDB">
      <w:pPr>
        <w:rPr>
          <w:lang w:eastAsia="ko-KR"/>
        </w:rPr>
      </w:pPr>
    </w:p>
    <w:bookmarkEnd w:id="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52060" w14:textId="77777777" w:rsidR="00960A0A" w:rsidRDefault="00960A0A">
      <w:r>
        <w:separator/>
      </w:r>
    </w:p>
  </w:endnote>
  <w:endnote w:type="continuationSeparator" w:id="0">
    <w:p w14:paraId="30533CFC" w14:textId="77777777" w:rsidR="00960A0A" w:rsidRDefault="0096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8BCC8" w14:textId="77777777" w:rsidR="00960A0A" w:rsidRDefault="00960A0A">
      <w:r>
        <w:separator/>
      </w:r>
    </w:p>
  </w:footnote>
  <w:footnote w:type="continuationSeparator" w:id="0">
    <w:p w14:paraId="06D448AA" w14:textId="77777777" w:rsidR="00960A0A" w:rsidRDefault="00960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5391"/>
    <w:rsid w:val="0000701D"/>
    <w:rsid w:val="00012D80"/>
    <w:rsid w:val="0001638D"/>
    <w:rsid w:val="00017B8F"/>
    <w:rsid w:val="00022E4A"/>
    <w:rsid w:val="00024DFC"/>
    <w:rsid w:val="00025BE7"/>
    <w:rsid w:val="00030A07"/>
    <w:rsid w:val="00031523"/>
    <w:rsid w:val="0003443A"/>
    <w:rsid w:val="000345CC"/>
    <w:rsid w:val="0004587F"/>
    <w:rsid w:val="000500DA"/>
    <w:rsid w:val="00051C40"/>
    <w:rsid w:val="00051C9B"/>
    <w:rsid w:val="0005498F"/>
    <w:rsid w:val="0006081B"/>
    <w:rsid w:val="00061544"/>
    <w:rsid w:val="00064A40"/>
    <w:rsid w:val="00065BAF"/>
    <w:rsid w:val="0006781D"/>
    <w:rsid w:val="00071739"/>
    <w:rsid w:val="000731EE"/>
    <w:rsid w:val="00074AB2"/>
    <w:rsid w:val="00080C66"/>
    <w:rsid w:val="0008532E"/>
    <w:rsid w:val="00086965"/>
    <w:rsid w:val="000875DD"/>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E29E8"/>
    <w:rsid w:val="000E35DC"/>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FE8"/>
    <w:rsid w:val="001231EC"/>
    <w:rsid w:val="001249A8"/>
    <w:rsid w:val="00124D12"/>
    <w:rsid w:val="001316DA"/>
    <w:rsid w:val="00132F89"/>
    <w:rsid w:val="00133B89"/>
    <w:rsid w:val="001361E8"/>
    <w:rsid w:val="00141485"/>
    <w:rsid w:val="00142E82"/>
    <w:rsid w:val="00142EB6"/>
    <w:rsid w:val="00145503"/>
    <w:rsid w:val="00145BC2"/>
    <w:rsid w:val="00145D43"/>
    <w:rsid w:val="0015097D"/>
    <w:rsid w:val="001512F4"/>
    <w:rsid w:val="00153865"/>
    <w:rsid w:val="00162CA9"/>
    <w:rsid w:val="0016352B"/>
    <w:rsid w:val="00170E6F"/>
    <w:rsid w:val="00173DD4"/>
    <w:rsid w:val="001751B0"/>
    <w:rsid w:val="0018765B"/>
    <w:rsid w:val="00192C46"/>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4301"/>
    <w:rsid w:val="001D4FC3"/>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3DA3"/>
    <w:rsid w:val="00226AC9"/>
    <w:rsid w:val="00227458"/>
    <w:rsid w:val="002331C6"/>
    <w:rsid w:val="00234DC1"/>
    <w:rsid w:val="00235C30"/>
    <w:rsid w:val="002369B1"/>
    <w:rsid w:val="00241ABC"/>
    <w:rsid w:val="002509DE"/>
    <w:rsid w:val="00252B53"/>
    <w:rsid w:val="00252C9C"/>
    <w:rsid w:val="00252E5F"/>
    <w:rsid w:val="00253EAB"/>
    <w:rsid w:val="00254130"/>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E0B25"/>
    <w:rsid w:val="002E2007"/>
    <w:rsid w:val="002E2200"/>
    <w:rsid w:val="002E221D"/>
    <w:rsid w:val="002E30FB"/>
    <w:rsid w:val="002E472E"/>
    <w:rsid w:val="002E5EFB"/>
    <w:rsid w:val="002F54E8"/>
    <w:rsid w:val="002F5A73"/>
    <w:rsid w:val="00300182"/>
    <w:rsid w:val="00300333"/>
    <w:rsid w:val="0030208C"/>
    <w:rsid w:val="00302AC0"/>
    <w:rsid w:val="003036D8"/>
    <w:rsid w:val="00305409"/>
    <w:rsid w:val="00305E58"/>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73352"/>
    <w:rsid w:val="003738D2"/>
    <w:rsid w:val="003747CF"/>
    <w:rsid w:val="00374C91"/>
    <w:rsid w:val="00374DD4"/>
    <w:rsid w:val="00376181"/>
    <w:rsid w:val="00383C79"/>
    <w:rsid w:val="0038454E"/>
    <w:rsid w:val="0038785E"/>
    <w:rsid w:val="00390D82"/>
    <w:rsid w:val="00392AE6"/>
    <w:rsid w:val="00393C14"/>
    <w:rsid w:val="003977D9"/>
    <w:rsid w:val="003A1A5D"/>
    <w:rsid w:val="003A2288"/>
    <w:rsid w:val="003A299D"/>
    <w:rsid w:val="003A365C"/>
    <w:rsid w:val="003A3B8F"/>
    <w:rsid w:val="003A5752"/>
    <w:rsid w:val="003A62BA"/>
    <w:rsid w:val="003A7794"/>
    <w:rsid w:val="003A797C"/>
    <w:rsid w:val="003B065A"/>
    <w:rsid w:val="003B0791"/>
    <w:rsid w:val="003B3043"/>
    <w:rsid w:val="003B5D63"/>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2E9A"/>
    <w:rsid w:val="003F46E3"/>
    <w:rsid w:val="003F5EDC"/>
    <w:rsid w:val="003F6443"/>
    <w:rsid w:val="004015B5"/>
    <w:rsid w:val="00405F80"/>
    <w:rsid w:val="0040643F"/>
    <w:rsid w:val="00406580"/>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40155"/>
    <w:rsid w:val="00440FE5"/>
    <w:rsid w:val="00457267"/>
    <w:rsid w:val="00457375"/>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6D25"/>
    <w:rsid w:val="00492FE6"/>
    <w:rsid w:val="0049440B"/>
    <w:rsid w:val="00496E8E"/>
    <w:rsid w:val="004A1C5A"/>
    <w:rsid w:val="004A3220"/>
    <w:rsid w:val="004A4749"/>
    <w:rsid w:val="004B2CE1"/>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785D"/>
    <w:rsid w:val="00522F80"/>
    <w:rsid w:val="005247B4"/>
    <w:rsid w:val="00526811"/>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78EA"/>
    <w:rsid w:val="00580103"/>
    <w:rsid w:val="005810CA"/>
    <w:rsid w:val="005846C0"/>
    <w:rsid w:val="00585534"/>
    <w:rsid w:val="00591DAE"/>
    <w:rsid w:val="00592D74"/>
    <w:rsid w:val="0059697D"/>
    <w:rsid w:val="005B070C"/>
    <w:rsid w:val="005B3904"/>
    <w:rsid w:val="005B5A90"/>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01EF"/>
    <w:rsid w:val="00642775"/>
    <w:rsid w:val="00645A59"/>
    <w:rsid w:val="00647408"/>
    <w:rsid w:val="006479FB"/>
    <w:rsid w:val="00651AB1"/>
    <w:rsid w:val="0065209D"/>
    <w:rsid w:val="00653DE4"/>
    <w:rsid w:val="006569DD"/>
    <w:rsid w:val="00661E8B"/>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929EE"/>
    <w:rsid w:val="006956B7"/>
    <w:rsid w:val="00695808"/>
    <w:rsid w:val="006A231A"/>
    <w:rsid w:val="006A6C88"/>
    <w:rsid w:val="006B1E48"/>
    <w:rsid w:val="006B46FB"/>
    <w:rsid w:val="006B5304"/>
    <w:rsid w:val="006B7735"/>
    <w:rsid w:val="006C1538"/>
    <w:rsid w:val="006C1614"/>
    <w:rsid w:val="006C216C"/>
    <w:rsid w:val="006C47D1"/>
    <w:rsid w:val="006C4F0C"/>
    <w:rsid w:val="006C6FF7"/>
    <w:rsid w:val="006D27F7"/>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1038F"/>
    <w:rsid w:val="00711105"/>
    <w:rsid w:val="00711888"/>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6D39"/>
    <w:rsid w:val="00760B04"/>
    <w:rsid w:val="00760D56"/>
    <w:rsid w:val="00762C5B"/>
    <w:rsid w:val="0076315A"/>
    <w:rsid w:val="00763D17"/>
    <w:rsid w:val="00764587"/>
    <w:rsid w:val="00766686"/>
    <w:rsid w:val="00770592"/>
    <w:rsid w:val="007708DA"/>
    <w:rsid w:val="00771C92"/>
    <w:rsid w:val="00774E2E"/>
    <w:rsid w:val="007776AF"/>
    <w:rsid w:val="0078146F"/>
    <w:rsid w:val="00781AF3"/>
    <w:rsid w:val="00782432"/>
    <w:rsid w:val="007839D4"/>
    <w:rsid w:val="00785E36"/>
    <w:rsid w:val="0079087D"/>
    <w:rsid w:val="00792342"/>
    <w:rsid w:val="007977A8"/>
    <w:rsid w:val="007A1EEE"/>
    <w:rsid w:val="007A2432"/>
    <w:rsid w:val="007A35BD"/>
    <w:rsid w:val="007A3850"/>
    <w:rsid w:val="007A5B55"/>
    <w:rsid w:val="007A5FAD"/>
    <w:rsid w:val="007B512A"/>
    <w:rsid w:val="007B5499"/>
    <w:rsid w:val="007B6C13"/>
    <w:rsid w:val="007C164F"/>
    <w:rsid w:val="007C2097"/>
    <w:rsid w:val="007C59CE"/>
    <w:rsid w:val="007C5E7A"/>
    <w:rsid w:val="007C7AD2"/>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122C9"/>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52BC4"/>
    <w:rsid w:val="00852E61"/>
    <w:rsid w:val="008547CD"/>
    <w:rsid w:val="00854EBF"/>
    <w:rsid w:val="008626E7"/>
    <w:rsid w:val="0086334B"/>
    <w:rsid w:val="00865B55"/>
    <w:rsid w:val="00867EC0"/>
    <w:rsid w:val="008704E1"/>
    <w:rsid w:val="00870EE7"/>
    <w:rsid w:val="00873628"/>
    <w:rsid w:val="0087785D"/>
    <w:rsid w:val="00877944"/>
    <w:rsid w:val="00885288"/>
    <w:rsid w:val="0088552B"/>
    <w:rsid w:val="008863B9"/>
    <w:rsid w:val="008901A7"/>
    <w:rsid w:val="00890F44"/>
    <w:rsid w:val="00891DFD"/>
    <w:rsid w:val="00895C83"/>
    <w:rsid w:val="008A45A6"/>
    <w:rsid w:val="008A6A62"/>
    <w:rsid w:val="008B0D05"/>
    <w:rsid w:val="008B1CD8"/>
    <w:rsid w:val="008B32F0"/>
    <w:rsid w:val="008B4022"/>
    <w:rsid w:val="008B458C"/>
    <w:rsid w:val="008B5DB8"/>
    <w:rsid w:val="008C2C73"/>
    <w:rsid w:val="008C4F41"/>
    <w:rsid w:val="008D3CCC"/>
    <w:rsid w:val="008D4249"/>
    <w:rsid w:val="008D5D71"/>
    <w:rsid w:val="008D75D8"/>
    <w:rsid w:val="008E0FED"/>
    <w:rsid w:val="008E30E6"/>
    <w:rsid w:val="008E61D6"/>
    <w:rsid w:val="008E7362"/>
    <w:rsid w:val="008F221D"/>
    <w:rsid w:val="008F3789"/>
    <w:rsid w:val="008F686C"/>
    <w:rsid w:val="009001BB"/>
    <w:rsid w:val="009103A1"/>
    <w:rsid w:val="00911167"/>
    <w:rsid w:val="009148DE"/>
    <w:rsid w:val="009165E7"/>
    <w:rsid w:val="00923198"/>
    <w:rsid w:val="00923271"/>
    <w:rsid w:val="009352E2"/>
    <w:rsid w:val="00941E30"/>
    <w:rsid w:val="009459E4"/>
    <w:rsid w:val="00953F70"/>
    <w:rsid w:val="00954C2D"/>
    <w:rsid w:val="00957965"/>
    <w:rsid w:val="00960A0A"/>
    <w:rsid w:val="00964748"/>
    <w:rsid w:val="00965057"/>
    <w:rsid w:val="00967077"/>
    <w:rsid w:val="009734A2"/>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D3CEC"/>
    <w:rsid w:val="009D62D4"/>
    <w:rsid w:val="009E1CC1"/>
    <w:rsid w:val="009E3297"/>
    <w:rsid w:val="009E32F0"/>
    <w:rsid w:val="009E3364"/>
    <w:rsid w:val="009E3458"/>
    <w:rsid w:val="009F08DF"/>
    <w:rsid w:val="009F0E2D"/>
    <w:rsid w:val="009F4118"/>
    <w:rsid w:val="009F44C0"/>
    <w:rsid w:val="009F5E40"/>
    <w:rsid w:val="009F734F"/>
    <w:rsid w:val="009F74B7"/>
    <w:rsid w:val="00A01934"/>
    <w:rsid w:val="00A0238C"/>
    <w:rsid w:val="00A03D85"/>
    <w:rsid w:val="00A05ECC"/>
    <w:rsid w:val="00A105BD"/>
    <w:rsid w:val="00A16385"/>
    <w:rsid w:val="00A21BF2"/>
    <w:rsid w:val="00A21F13"/>
    <w:rsid w:val="00A23539"/>
    <w:rsid w:val="00A246B6"/>
    <w:rsid w:val="00A25029"/>
    <w:rsid w:val="00A33734"/>
    <w:rsid w:val="00A338AA"/>
    <w:rsid w:val="00A359C5"/>
    <w:rsid w:val="00A35B5F"/>
    <w:rsid w:val="00A37C9C"/>
    <w:rsid w:val="00A41222"/>
    <w:rsid w:val="00A41CBD"/>
    <w:rsid w:val="00A44B5E"/>
    <w:rsid w:val="00A45BDE"/>
    <w:rsid w:val="00A471E0"/>
    <w:rsid w:val="00A47E70"/>
    <w:rsid w:val="00A50CF0"/>
    <w:rsid w:val="00A5127C"/>
    <w:rsid w:val="00A61F36"/>
    <w:rsid w:val="00A62A37"/>
    <w:rsid w:val="00A63578"/>
    <w:rsid w:val="00A637FA"/>
    <w:rsid w:val="00A647D3"/>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70B6"/>
    <w:rsid w:val="00AA1F3E"/>
    <w:rsid w:val="00AA2C43"/>
    <w:rsid w:val="00AA2CBC"/>
    <w:rsid w:val="00AA36D8"/>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4050"/>
    <w:rsid w:val="00AF5082"/>
    <w:rsid w:val="00AF7BAC"/>
    <w:rsid w:val="00B01231"/>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4008"/>
    <w:rsid w:val="00B968C8"/>
    <w:rsid w:val="00BA04FC"/>
    <w:rsid w:val="00BA22A9"/>
    <w:rsid w:val="00BA2749"/>
    <w:rsid w:val="00BA3EC5"/>
    <w:rsid w:val="00BA4F5C"/>
    <w:rsid w:val="00BA51D9"/>
    <w:rsid w:val="00BA5A8B"/>
    <w:rsid w:val="00BA5F9D"/>
    <w:rsid w:val="00BB15EB"/>
    <w:rsid w:val="00BB5DFC"/>
    <w:rsid w:val="00BC37C2"/>
    <w:rsid w:val="00BD279D"/>
    <w:rsid w:val="00BD64A2"/>
    <w:rsid w:val="00BD6BB8"/>
    <w:rsid w:val="00BD7908"/>
    <w:rsid w:val="00BE03EF"/>
    <w:rsid w:val="00BE529F"/>
    <w:rsid w:val="00BE5643"/>
    <w:rsid w:val="00BE74B7"/>
    <w:rsid w:val="00BE7BBC"/>
    <w:rsid w:val="00BF1A7D"/>
    <w:rsid w:val="00BF508A"/>
    <w:rsid w:val="00C01CB0"/>
    <w:rsid w:val="00C11BE8"/>
    <w:rsid w:val="00C123D3"/>
    <w:rsid w:val="00C14B74"/>
    <w:rsid w:val="00C165FC"/>
    <w:rsid w:val="00C21251"/>
    <w:rsid w:val="00C22743"/>
    <w:rsid w:val="00C27DDC"/>
    <w:rsid w:val="00C31AB2"/>
    <w:rsid w:val="00C329B9"/>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9BB"/>
    <w:rsid w:val="00C80F14"/>
    <w:rsid w:val="00C81EB5"/>
    <w:rsid w:val="00C83EDB"/>
    <w:rsid w:val="00C86A7F"/>
    <w:rsid w:val="00C870F6"/>
    <w:rsid w:val="00C91951"/>
    <w:rsid w:val="00C95985"/>
    <w:rsid w:val="00CA1623"/>
    <w:rsid w:val="00CA25C6"/>
    <w:rsid w:val="00CA3C75"/>
    <w:rsid w:val="00CA5119"/>
    <w:rsid w:val="00CB1254"/>
    <w:rsid w:val="00CB3D9C"/>
    <w:rsid w:val="00CB7B7E"/>
    <w:rsid w:val="00CC5026"/>
    <w:rsid w:val="00CC515B"/>
    <w:rsid w:val="00CC5F4D"/>
    <w:rsid w:val="00CC68D0"/>
    <w:rsid w:val="00CC6FFE"/>
    <w:rsid w:val="00CD26EC"/>
    <w:rsid w:val="00CD3136"/>
    <w:rsid w:val="00CD61B0"/>
    <w:rsid w:val="00CE1C48"/>
    <w:rsid w:val="00CE28FD"/>
    <w:rsid w:val="00CE53C1"/>
    <w:rsid w:val="00CE5637"/>
    <w:rsid w:val="00CE6B29"/>
    <w:rsid w:val="00CF1204"/>
    <w:rsid w:val="00CF553D"/>
    <w:rsid w:val="00CF5657"/>
    <w:rsid w:val="00CF6E62"/>
    <w:rsid w:val="00D03F9A"/>
    <w:rsid w:val="00D04A49"/>
    <w:rsid w:val="00D06D51"/>
    <w:rsid w:val="00D10695"/>
    <w:rsid w:val="00D1307F"/>
    <w:rsid w:val="00D20E46"/>
    <w:rsid w:val="00D21AA2"/>
    <w:rsid w:val="00D21CAE"/>
    <w:rsid w:val="00D2267F"/>
    <w:rsid w:val="00D24991"/>
    <w:rsid w:val="00D301F6"/>
    <w:rsid w:val="00D30C1C"/>
    <w:rsid w:val="00D30E5C"/>
    <w:rsid w:val="00D34851"/>
    <w:rsid w:val="00D34EA4"/>
    <w:rsid w:val="00D3592A"/>
    <w:rsid w:val="00D3598F"/>
    <w:rsid w:val="00D37BEA"/>
    <w:rsid w:val="00D4047D"/>
    <w:rsid w:val="00D41268"/>
    <w:rsid w:val="00D416CB"/>
    <w:rsid w:val="00D4244C"/>
    <w:rsid w:val="00D4386E"/>
    <w:rsid w:val="00D465D0"/>
    <w:rsid w:val="00D50255"/>
    <w:rsid w:val="00D548EC"/>
    <w:rsid w:val="00D5788A"/>
    <w:rsid w:val="00D639F5"/>
    <w:rsid w:val="00D64B51"/>
    <w:rsid w:val="00D65269"/>
    <w:rsid w:val="00D66520"/>
    <w:rsid w:val="00D6701F"/>
    <w:rsid w:val="00D67567"/>
    <w:rsid w:val="00D74A87"/>
    <w:rsid w:val="00D758EA"/>
    <w:rsid w:val="00D82112"/>
    <w:rsid w:val="00D835A8"/>
    <w:rsid w:val="00D84AE9"/>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33A9"/>
    <w:rsid w:val="00DE34CF"/>
    <w:rsid w:val="00DE38DE"/>
    <w:rsid w:val="00DE682E"/>
    <w:rsid w:val="00DE77F4"/>
    <w:rsid w:val="00DF04C1"/>
    <w:rsid w:val="00DF1F89"/>
    <w:rsid w:val="00DF246A"/>
    <w:rsid w:val="00DF36AA"/>
    <w:rsid w:val="00DF6045"/>
    <w:rsid w:val="00DF6303"/>
    <w:rsid w:val="00DF6C72"/>
    <w:rsid w:val="00DF6FF5"/>
    <w:rsid w:val="00DF7613"/>
    <w:rsid w:val="00E030FE"/>
    <w:rsid w:val="00E037E5"/>
    <w:rsid w:val="00E03956"/>
    <w:rsid w:val="00E04203"/>
    <w:rsid w:val="00E06CC1"/>
    <w:rsid w:val="00E10BAB"/>
    <w:rsid w:val="00E1162F"/>
    <w:rsid w:val="00E11EB1"/>
    <w:rsid w:val="00E13F3D"/>
    <w:rsid w:val="00E24264"/>
    <w:rsid w:val="00E335D2"/>
    <w:rsid w:val="00E34898"/>
    <w:rsid w:val="00E375DC"/>
    <w:rsid w:val="00E40AFB"/>
    <w:rsid w:val="00E416CC"/>
    <w:rsid w:val="00E444CE"/>
    <w:rsid w:val="00E50FA1"/>
    <w:rsid w:val="00E52830"/>
    <w:rsid w:val="00E54D70"/>
    <w:rsid w:val="00E553FC"/>
    <w:rsid w:val="00E557D1"/>
    <w:rsid w:val="00E57C11"/>
    <w:rsid w:val="00E6144B"/>
    <w:rsid w:val="00E6240E"/>
    <w:rsid w:val="00E6378E"/>
    <w:rsid w:val="00E739B9"/>
    <w:rsid w:val="00E764D8"/>
    <w:rsid w:val="00E83975"/>
    <w:rsid w:val="00E85C9A"/>
    <w:rsid w:val="00E90168"/>
    <w:rsid w:val="00E94E28"/>
    <w:rsid w:val="00E95321"/>
    <w:rsid w:val="00EA00D8"/>
    <w:rsid w:val="00EA48E4"/>
    <w:rsid w:val="00EA78B4"/>
    <w:rsid w:val="00EB00EC"/>
    <w:rsid w:val="00EB09B7"/>
    <w:rsid w:val="00EB1AE4"/>
    <w:rsid w:val="00EB2EBE"/>
    <w:rsid w:val="00EB3162"/>
    <w:rsid w:val="00EC3590"/>
    <w:rsid w:val="00EC3E45"/>
    <w:rsid w:val="00EC42C4"/>
    <w:rsid w:val="00EC5AF0"/>
    <w:rsid w:val="00EC63EE"/>
    <w:rsid w:val="00EC6428"/>
    <w:rsid w:val="00EC7413"/>
    <w:rsid w:val="00ED49FE"/>
    <w:rsid w:val="00ED54C4"/>
    <w:rsid w:val="00ED5E43"/>
    <w:rsid w:val="00EE034B"/>
    <w:rsid w:val="00EE4575"/>
    <w:rsid w:val="00EE7D7C"/>
    <w:rsid w:val="00EE7F33"/>
    <w:rsid w:val="00EF000D"/>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68C0"/>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135</TotalTime>
  <Pages>3</Pages>
  <Words>904</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49</cp:revision>
  <cp:lastPrinted>1900-01-01T05:00:00Z</cp:lastPrinted>
  <dcterms:created xsi:type="dcterms:W3CDTF">2023-09-26T10:32:00Z</dcterms:created>
  <dcterms:modified xsi:type="dcterms:W3CDTF">2023-09-28T07:10:00Z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